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A692C" w14:textId="77777777" w:rsidR="001E41F3" w:rsidRDefault="001E41F3">
      <w:pPr>
        <w:rPr>
          <w:noProof/>
        </w:rPr>
      </w:pPr>
    </w:p>
    <w:p w14:paraId="241C3B96" w14:textId="5CC1ABB3" w:rsidR="00683B21" w:rsidRDefault="00683B21" w:rsidP="00683B21">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1210E0">
        <w:rPr>
          <w:rFonts w:ascii="Arial" w:hAnsi="Arial" w:cs="Arial"/>
          <w:b/>
          <w:sz w:val="22"/>
          <w:szCs w:val="22"/>
        </w:rPr>
        <w:t>20</w:t>
      </w:r>
      <w:r>
        <w:rPr>
          <w:rFonts w:ascii="Arial" w:hAnsi="Arial" w:cs="Arial"/>
          <w:b/>
          <w:sz w:val="22"/>
          <w:szCs w:val="22"/>
        </w:rPr>
        <w:tab/>
      </w:r>
      <w:r w:rsidR="00FD6FE2" w:rsidRPr="00FD6FE2">
        <w:rPr>
          <w:rFonts w:ascii="Arial" w:hAnsi="Arial" w:cs="Arial"/>
          <w:b/>
          <w:sz w:val="22"/>
          <w:szCs w:val="22"/>
        </w:rPr>
        <w:t>S3-25095</w:t>
      </w:r>
      <w:r w:rsidR="00FD6FE2">
        <w:rPr>
          <w:rFonts w:ascii="Arial" w:hAnsi="Arial" w:cs="Arial"/>
          <w:b/>
          <w:sz w:val="22"/>
          <w:szCs w:val="22"/>
        </w:rPr>
        <w:t>3</w:t>
      </w:r>
    </w:p>
    <w:p w14:paraId="6A26BAF0" w14:textId="533A7FF1" w:rsidR="00683B21" w:rsidRPr="00963B60" w:rsidRDefault="001210E0" w:rsidP="00683B21">
      <w:pPr>
        <w:pStyle w:val="CRCoverPage"/>
        <w:outlineLvl w:val="0"/>
        <w:rPr>
          <w:b/>
          <w:bCs/>
          <w:noProof/>
          <w:sz w:val="24"/>
        </w:rPr>
      </w:pPr>
      <w:r>
        <w:rPr>
          <w:rFonts w:cs="Arial"/>
          <w:b/>
          <w:bCs/>
          <w:sz w:val="22"/>
          <w:szCs w:val="22"/>
        </w:rPr>
        <w:t>Athens, Greece</w:t>
      </w:r>
      <w:r w:rsidR="00683B21" w:rsidRPr="00963B60">
        <w:rPr>
          <w:rFonts w:cs="Arial"/>
          <w:b/>
          <w:bCs/>
          <w:sz w:val="22"/>
          <w:szCs w:val="22"/>
        </w:rPr>
        <w:t xml:space="preserve">, </w:t>
      </w:r>
      <w:r>
        <w:rPr>
          <w:rFonts w:cs="Arial"/>
          <w:b/>
          <w:bCs/>
          <w:sz w:val="22"/>
          <w:szCs w:val="22"/>
        </w:rPr>
        <w:t>16-21 February</w:t>
      </w:r>
      <w:r w:rsidR="00683B21" w:rsidRPr="00963B60">
        <w:rPr>
          <w:rFonts w:cs="Arial"/>
          <w:b/>
          <w:bCs/>
          <w:sz w:val="22"/>
          <w:szCs w:val="22"/>
        </w:rPr>
        <w:t xml:space="preserve"> 2025</w:t>
      </w:r>
    </w:p>
    <w:p w14:paraId="6ADE7408" w14:textId="77777777" w:rsidR="00683B21" w:rsidRDefault="00683B21" w:rsidP="00683B21">
      <w:pPr>
        <w:pStyle w:val="CRCoverPage"/>
        <w:outlineLvl w:val="0"/>
        <w:rPr>
          <w:b/>
          <w:sz w:val="24"/>
        </w:rPr>
      </w:pPr>
    </w:p>
    <w:p w14:paraId="731657DB" w14:textId="47E26D74" w:rsidR="00683B21" w:rsidRDefault="00683B21" w:rsidP="00683B2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501A">
        <w:rPr>
          <w:rFonts w:ascii="Arial" w:hAnsi="Arial" w:cs="Arial"/>
          <w:b/>
          <w:bCs/>
          <w:lang w:val="en-US"/>
        </w:rPr>
        <w:t>Nokia</w:t>
      </w:r>
    </w:p>
    <w:p w14:paraId="3B355DA0" w14:textId="3789AA6D" w:rsidR="00683B21" w:rsidRDefault="00683B21" w:rsidP="00683B2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4451F">
        <w:rPr>
          <w:rFonts w:ascii="Arial" w:hAnsi="Arial" w:cs="Arial"/>
          <w:b/>
          <w:bCs/>
          <w:lang w:val="en-US"/>
        </w:rPr>
        <w:t xml:space="preserve">NF producer </w:t>
      </w:r>
      <w:proofErr w:type="spellStart"/>
      <w:r w:rsidR="0054451F">
        <w:rPr>
          <w:rFonts w:ascii="Arial" w:hAnsi="Arial" w:cs="Arial"/>
          <w:b/>
          <w:bCs/>
          <w:lang w:val="en-US"/>
        </w:rPr>
        <w:t>behaviour</w:t>
      </w:r>
      <w:proofErr w:type="spellEnd"/>
    </w:p>
    <w:p w14:paraId="0955A0B7" w14:textId="77777777" w:rsidR="00683B21" w:rsidRDefault="00683B21" w:rsidP="00683B2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5033AF0" w14:textId="3968D865" w:rsidR="00683B21" w:rsidRDefault="00683B21" w:rsidP="00683B2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501A">
        <w:rPr>
          <w:rFonts w:ascii="Arial" w:hAnsi="Arial" w:cs="Arial"/>
          <w:b/>
          <w:bCs/>
          <w:lang w:val="en-US"/>
        </w:rPr>
        <w:t>4.11</w:t>
      </w:r>
    </w:p>
    <w:p w14:paraId="57F8D457" w14:textId="385CE1CC" w:rsidR="00683B21" w:rsidRDefault="00683B21" w:rsidP="00683B2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3501A">
        <w:rPr>
          <w:rFonts w:ascii="Arial" w:hAnsi="Arial" w:cs="Arial"/>
          <w:b/>
          <w:bCs/>
          <w:lang w:val="en-US"/>
        </w:rPr>
        <w:t>TS 33.501</w:t>
      </w:r>
    </w:p>
    <w:p w14:paraId="7FF6EE8F" w14:textId="388FF5E0" w:rsidR="00683B21" w:rsidRDefault="00683B21" w:rsidP="00683B2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42EED">
        <w:rPr>
          <w:rFonts w:ascii="Arial" w:hAnsi="Arial" w:cs="Arial"/>
          <w:b/>
          <w:bCs/>
          <w:lang w:val="en-US"/>
        </w:rPr>
        <w:t>19.1.0</w:t>
      </w:r>
    </w:p>
    <w:p w14:paraId="3F2AE5CD" w14:textId="5E4F189D" w:rsidR="00683B21" w:rsidRDefault="00683B21" w:rsidP="00683B2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3501A">
        <w:rPr>
          <w:rFonts w:ascii="Arial" w:hAnsi="Arial" w:cs="Arial"/>
          <w:b/>
          <w:bCs/>
          <w:lang w:val="en-US"/>
        </w:rPr>
        <w:t>TEI19, SBA</w:t>
      </w:r>
    </w:p>
    <w:p w14:paraId="6BBEBB11" w14:textId="77777777" w:rsidR="00683B21" w:rsidRDefault="00683B21" w:rsidP="00683B21">
      <w:pPr>
        <w:pBdr>
          <w:bottom w:val="single" w:sz="12" w:space="1" w:color="auto"/>
        </w:pBdr>
        <w:spacing w:after="120"/>
        <w:ind w:left="1985" w:hanging="1985"/>
        <w:rPr>
          <w:rFonts w:ascii="Arial" w:hAnsi="Arial" w:cs="Arial"/>
          <w:b/>
          <w:bCs/>
          <w:lang w:val="en-US"/>
        </w:rPr>
      </w:pPr>
    </w:p>
    <w:p w14:paraId="0F1B73F7" w14:textId="77777777" w:rsidR="00683B21" w:rsidRDefault="00683B21" w:rsidP="00683B21">
      <w:pPr>
        <w:pStyle w:val="CRCoverPage"/>
        <w:rPr>
          <w:b/>
          <w:lang w:val="en-US"/>
        </w:rPr>
      </w:pPr>
      <w:r>
        <w:rPr>
          <w:b/>
          <w:lang w:val="en-US"/>
        </w:rPr>
        <w:t>Comments</w:t>
      </w:r>
    </w:p>
    <w:p w14:paraId="2B3C76B7" w14:textId="7D1AF998" w:rsidR="00683B21" w:rsidRDefault="00683B21" w:rsidP="00683B21">
      <w:pPr>
        <w:rPr>
          <w:lang w:val="en-US"/>
        </w:rPr>
      </w:pPr>
    </w:p>
    <w:p w14:paraId="17DEBCB4" w14:textId="3CD84428" w:rsidR="00B04E31" w:rsidRDefault="00B04E31" w:rsidP="00B04E31">
      <w:pPr>
        <w:rPr>
          <w:lang w:val="en-US"/>
        </w:rPr>
      </w:pPr>
      <w:proofErr w:type="spellStart"/>
      <w:r w:rsidRPr="00942EED">
        <w:rPr>
          <w:highlight w:val="yellow"/>
          <w:lang w:val="en-US"/>
        </w:rPr>
        <w:t>pCR</w:t>
      </w:r>
      <w:proofErr w:type="spellEnd"/>
      <w:r w:rsidRPr="00942EED">
        <w:rPr>
          <w:highlight w:val="yellow"/>
          <w:lang w:val="en-US"/>
        </w:rPr>
        <w:t xml:space="preserve"> against DRAFT CR </w:t>
      </w:r>
      <w:r w:rsidR="000A75CB">
        <w:rPr>
          <w:highlight w:val="yellow"/>
          <w:lang w:val="en-US"/>
        </w:rPr>
        <w:t xml:space="preserve">(was </w:t>
      </w:r>
      <w:r w:rsidRPr="00942EED">
        <w:rPr>
          <w:highlight w:val="yellow"/>
          <w:lang w:val="en-US"/>
        </w:rPr>
        <w:t>S3-245334</w:t>
      </w:r>
      <w:r w:rsidR="000A75CB">
        <w:rPr>
          <w:lang w:val="en-US"/>
        </w:rPr>
        <w:t>)</w:t>
      </w:r>
      <w:r w:rsidR="00D50301">
        <w:rPr>
          <w:lang w:val="en-US"/>
        </w:rPr>
        <w:t xml:space="preserve"> for resolution of</w:t>
      </w:r>
    </w:p>
    <w:p w14:paraId="19CA1396" w14:textId="77777777" w:rsidR="0054451F" w:rsidRDefault="0054451F" w:rsidP="0054451F">
      <w:pPr>
        <w:pStyle w:val="EditorsNote"/>
      </w:pPr>
      <w:proofErr w:type="spellStart"/>
      <w:r>
        <w:t>Editors</w:t>
      </w:r>
      <w:proofErr w:type="spellEnd"/>
      <w:r>
        <w:t xml:space="preserve"> Note: It is FFS what are the consequences of this check. E.g. </w:t>
      </w:r>
      <w:r w:rsidRPr="0051795E">
        <w:t xml:space="preserve">If they do not match, </w:t>
      </w:r>
      <w:r>
        <w:t xml:space="preserve">whether </w:t>
      </w:r>
      <w:r w:rsidRPr="0051795E">
        <w:t>the NF Service Producer provide</w:t>
      </w:r>
      <w:r>
        <w:t>s</w:t>
      </w:r>
      <w:r w:rsidRPr="0051795E">
        <w:t xml:space="preserve"> error cause and logging information to the NRF where the NF Service Prodcuer is registered or any other NRF</w:t>
      </w:r>
      <w:r>
        <w:t xml:space="preserve"> </w:t>
      </w:r>
      <w:r w:rsidRPr="0051795E">
        <w:t>or OAM.</w:t>
      </w:r>
    </w:p>
    <w:p w14:paraId="5003357A" w14:textId="77777777" w:rsidR="0054451F" w:rsidRDefault="0054451F" w:rsidP="0054451F">
      <w:pPr>
        <w:pStyle w:val="EditorsNote"/>
      </w:pPr>
      <w:r>
        <w:t>Editor’s note: It is FFS what are the consequences of failure, or for which reason the public key known to NF Service Producer fails. Is it because of expiry or revocation of the cert?</w:t>
      </w:r>
    </w:p>
    <w:p w14:paraId="2089F486" w14:textId="77777777" w:rsidR="00F736A4" w:rsidRPr="00F736A4" w:rsidRDefault="00F736A4" w:rsidP="00B04E31"/>
    <w:p w14:paraId="49A315DC" w14:textId="77777777" w:rsidR="00683B21" w:rsidRDefault="00683B21" w:rsidP="00683B21">
      <w:pPr>
        <w:pBdr>
          <w:bottom w:val="single" w:sz="12" w:space="1" w:color="auto"/>
        </w:pBdr>
        <w:rPr>
          <w:lang w:val="en-US"/>
        </w:rPr>
      </w:pPr>
    </w:p>
    <w:p w14:paraId="108A686D" w14:textId="77777777" w:rsidR="00683B21" w:rsidRDefault="00683B21" w:rsidP="00683B21">
      <w:pPr>
        <w:pStyle w:val="CRCoverPage"/>
        <w:rPr>
          <w:b/>
          <w:lang w:val="en-US"/>
        </w:rPr>
      </w:pPr>
      <w:r>
        <w:rPr>
          <w:b/>
          <w:lang w:val="en-US"/>
        </w:rPr>
        <w:t>Proposed Changes</w:t>
      </w:r>
    </w:p>
    <w:p w14:paraId="1557EA72" w14:textId="77777777" w:rsidR="00683B21" w:rsidRDefault="00683B21">
      <w:pPr>
        <w:rPr>
          <w:noProof/>
        </w:rPr>
        <w:sectPr w:rsidR="00683B21">
          <w:headerReference w:type="even" r:id="rId13"/>
          <w:footnotePr>
            <w:numRestart w:val="eachSect"/>
          </w:footnotePr>
          <w:pgSz w:w="11907" w:h="16840" w:code="9"/>
          <w:pgMar w:top="1418" w:right="1134" w:bottom="1134" w:left="1134" w:header="680" w:footer="567" w:gutter="0"/>
          <w:cols w:space="720"/>
        </w:sectPr>
      </w:pP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0" w:name="_Toc170465798"/>
    </w:p>
    <w:p w14:paraId="6786711E" w14:textId="77777777" w:rsidR="006B5E09" w:rsidRDefault="006B5E09" w:rsidP="006B5E09">
      <w:pPr>
        <w:pStyle w:val="Heading5"/>
      </w:pPr>
      <w:bookmarkStart w:id="1" w:name="_Toc178181521"/>
      <w:r>
        <w:t>13.4.1.1.2</w:t>
      </w:r>
      <w:r>
        <w:tab/>
        <w:t>Service Request Process</w:t>
      </w:r>
      <w:bookmarkEnd w:id="1"/>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01.55pt" o:ole="">
            <v:imagedata r:id="rId14" o:title=""/>
          </v:shape>
          <o:OLEObject Type="Embed" ProgID="Visio.Drawing.11" ShapeID="_x0000_i1025" DrawAspect="Content" ObjectID="_1800709184" r:id="rId15"/>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6B7D148A" w14:textId="490BE662" w:rsidR="00B5616B"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5787D8C" w14:textId="77777777" w:rsidR="006B5E09" w:rsidRDefault="006B5E09" w:rsidP="006B5E09">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5"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5"/>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3F6905FD" w14:textId="3F7CCB3A" w:rsidR="00467B9B"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68032841"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77777777"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6" type="#_x0000_t75" style="width:239.25pt;height:214.3pt" o:ole="">
            <v:imagedata r:id="rId16" o:title=""/>
          </v:shape>
          <o:OLEObject Type="Embed" ProgID="Visio.Drawing.15" ShapeID="_x0000_i1026" DrawAspect="Content" ObjectID="_1800709185" r:id="rId17"/>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pPr>
      <w:r>
        <w:t>2.</w:t>
      </w:r>
      <w:r>
        <w:tab/>
        <w:t>The NF Service Producer shall verify the token as follows:</w:t>
      </w:r>
    </w:p>
    <w:p w14:paraId="51B467E2" w14:textId="3BF333D5" w:rsidR="00B8113A" w:rsidRDefault="006B5E09" w:rsidP="006B5E09">
      <w:pPr>
        <w:pStyle w:val="B2"/>
        <w:rPr>
          <w:noProof/>
        </w:rPr>
      </w:pPr>
      <w:r>
        <w:t>-</w:t>
      </w:r>
      <w:r>
        <w:tab/>
      </w:r>
      <w:ins w:id="6" w:author="Nokia2" w:date="2025-01-07T10:16:00Z" w16du:dateUtc="2025-01-07T09:16:00Z">
        <w:r w:rsidR="00B8113A">
          <w:tab/>
        </w:r>
      </w:ins>
      <w:r>
        <w:t>The NF Service Producer shall check that</w:t>
      </w:r>
      <w:r w:rsidRPr="00B76EEF">
        <w:t xml:space="preserve"> </w:t>
      </w:r>
      <w:r>
        <w:t>the</w:t>
      </w:r>
      <w:r w:rsidR="00430D9E">
        <w:t xml:space="preserve"> identity in the</w:t>
      </w:r>
      <w:r>
        <w:t xml:space="preserve"> issuer claim in the access token matches the </w:t>
      </w:r>
      <w:r>
        <w:rPr>
          <w:noProof/>
        </w:rPr>
        <w:t xml:space="preserve">identity of the </w:t>
      </w:r>
      <w:r w:rsidRPr="00F6372F">
        <w:rPr>
          <w:noProof/>
        </w:rPr>
        <w:t>OAuth 2.0 authorization server (NRF)</w:t>
      </w:r>
      <w:r w:rsidR="007B6992">
        <w:rPr>
          <w:noProof/>
        </w:rPr>
        <w:t xml:space="preserve"> that is allowed to issue access tokens to this </w:t>
      </w:r>
      <w:r w:rsidR="00900806">
        <w:rPr>
          <w:noProof/>
        </w:rPr>
        <w:t>NF Service Producer</w:t>
      </w:r>
      <w:r w:rsidR="007B6992">
        <w:rPr>
          <w:noProof/>
        </w:rPr>
        <w:t>.</w:t>
      </w:r>
      <w:ins w:id="7" w:author="Nokia" w:date="2025-02-10T13:26:00Z" w16du:dateUtc="2025-02-10T12:26:00Z">
        <w:r w:rsidR="00E85A29">
          <w:rPr>
            <w:noProof/>
          </w:rPr>
          <w:t xml:space="preserve"> </w:t>
        </w:r>
        <w:r w:rsidR="00E85A29" w:rsidRPr="0051795E">
          <w:t>If they do not match, the NF Service Producer may provide error cause and logging information to the NRF where the NF Service Prodcuer is registered or any other NRF or OAM.</w:t>
        </w:r>
      </w:ins>
    </w:p>
    <w:p w14:paraId="12103DFF" w14:textId="56350900" w:rsidR="006B5E09" w:rsidRDefault="007B6992" w:rsidP="00E17DC9">
      <w:pPr>
        <w:pStyle w:val="EditorsNote"/>
      </w:pPr>
      <w:del w:id="8" w:author="Nokia" w:date="2025-02-10T13:26:00Z" w16du:dateUtc="2025-02-10T12:26:00Z">
        <w:r w:rsidDel="00E85A29">
          <w:delText xml:space="preserve">Editors Note: It is </w:delText>
        </w:r>
        <w:r w:rsidR="00E17DC9" w:rsidDel="00E85A29">
          <w:delText>FFS</w:delText>
        </w:r>
        <w:r w:rsidDel="00E85A29">
          <w:delText xml:space="preserve"> what are the consequences of this check. E.g. </w:delText>
        </w:r>
        <w:r w:rsidR="006453CC" w:rsidRPr="0051795E" w:rsidDel="00E85A29">
          <w:delText xml:space="preserve">If they do not match, </w:delText>
        </w:r>
        <w:r w:rsidDel="00E85A29">
          <w:delText xml:space="preserve">whether </w:delText>
        </w:r>
        <w:r w:rsidR="006453CC" w:rsidRPr="0051795E" w:rsidDel="00E85A29">
          <w:delText>the NF Service Producer provide</w:delText>
        </w:r>
        <w:r w:rsidDel="00E85A29">
          <w:delText>s</w:delText>
        </w:r>
        <w:r w:rsidR="006453CC" w:rsidRPr="0051795E" w:rsidDel="00E85A29">
          <w:delText xml:space="preserve"> error cause and logging information to the NRF where the NF Service Prodcuer is registered or any other NRF</w:delText>
        </w:r>
        <w:r w:rsidR="001C0F6A" w:rsidDel="00E85A29">
          <w:delText xml:space="preserve"> </w:delText>
        </w:r>
        <w:r w:rsidR="006453CC" w:rsidRPr="0051795E" w:rsidDel="00E85A29">
          <w:delText>or OAM</w:delText>
        </w:r>
      </w:del>
      <w:r w:rsidR="006453CC" w:rsidRPr="0051795E">
        <w:t>.</w:t>
      </w:r>
    </w:p>
    <w:p w14:paraId="6AC82AFF" w14:textId="5673FF49" w:rsidR="00916EF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r w:rsidR="00A3103D">
        <w:t xml:space="preserve"> </w:t>
      </w:r>
      <w:r w:rsidR="00FE6F0C">
        <w:t>If the NF Service Producer does not have the public key</w:t>
      </w:r>
      <w:r w:rsidR="00916EF4">
        <w:t xml:space="preserve"> or verification fails</w:t>
      </w:r>
      <w:r w:rsidR="00FE6F0C">
        <w:t xml:space="preserve">, it may </w:t>
      </w:r>
      <w:r w:rsidR="00916EF4">
        <w:t>request for a new public key</w:t>
      </w:r>
      <w:r w:rsidR="00F41482">
        <w:t xml:space="preserve"> by using the service operation </w:t>
      </w:r>
      <w:r w:rsidR="00C80F88">
        <w:t>specified</w:t>
      </w:r>
      <w:r w:rsidR="00F41482">
        <w:t xml:space="preserve"> in </w:t>
      </w:r>
      <w:ins w:id="9" w:author="Nokia" w:date="2025-02-10T13:28:00Z" w16du:dateUtc="2025-02-10T12:28:00Z">
        <w:r w:rsidR="00993F85" w:rsidRPr="00CB32FC">
          <w:t>14.3.</w:t>
        </w:r>
        <w:r w:rsidR="00993F85" w:rsidRPr="00AA73E9">
          <w:rPr>
            <w:highlight w:val="yellow"/>
          </w:rPr>
          <w:t>X</w:t>
        </w:r>
      </w:ins>
      <w:del w:id="10" w:author="Nokia" w:date="2025-02-10T13:28:00Z" w16du:dateUtc="2025-02-10T12:28:00Z">
        <w:r w:rsidR="00F41482" w:rsidDel="00993F85">
          <w:delText>XXX</w:delText>
        </w:r>
      </w:del>
      <w:r w:rsidR="00916EF4">
        <w:t>.</w:t>
      </w:r>
      <w:ins w:id="11" w:author="Nokia" w:date="2025-02-10T13:28:00Z" w16du:dateUtc="2025-02-10T12:28:00Z">
        <w:r w:rsidR="00993F85">
          <w:t xml:space="preserve"> T</w:t>
        </w:r>
        <w:r w:rsidR="00993F85" w:rsidRPr="00CB32FC">
          <w:t xml:space="preserve">he NF Service Producer </w:t>
        </w:r>
        <w:r w:rsidR="00993F85">
          <w:t>is</w:t>
        </w:r>
        <w:r w:rsidR="00993F85" w:rsidRPr="00CB32FC">
          <w:t xml:space="preserve"> pre-configured with a root</w:t>
        </w:r>
        <w:r w:rsidR="00993F85">
          <w:t xml:space="preserve"> certificate.</w:t>
        </w:r>
        <w:r w:rsidR="00993F85" w:rsidRPr="00CB32FC">
          <w:t xml:space="preserve"> </w:t>
        </w:r>
        <w:r w:rsidR="00993F85">
          <w:t xml:space="preserve">The NF Service Producer can also be preconfigured with </w:t>
        </w:r>
        <w:r w:rsidR="00993F85" w:rsidRPr="00CB32FC">
          <w:t>any intermediary CA certificates that can be used to verify the NRF certificate that is associated with the private key</w:t>
        </w:r>
        <w:r w:rsidR="00993F85">
          <w:t xml:space="preserve"> </w:t>
        </w:r>
        <w:r w:rsidR="00993F85" w:rsidRPr="00CB32FC">
          <w:t>the NRF used for signing the access token.</w:t>
        </w:r>
        <w:r w:rsidR="00993F85">
          <w:t xml:space="preserve"> To ensure that the NRF’s certificate is not revoked, </w:t>
        </w:r>
        <w:r w:rsidR="00993F85" w:rsidRPr="00CB32FC">
          <w:t xml:space="preserve">the NF Service Producer can retrieve the </w:t>
        </w:r>
        <w:r w:rsidR="00993F85">
          <w:t xml:space="preserve">status of the NRF’s certificate through the </w:t>
        </w:r>
        <w:r w:rsidR="00993F85" w:rsidRPr="00CB32FC">
          <w:t>service operation specified in clause 14.3.</w:t>
        </w:r>
        <w:r w:rsidR="00993F85" w:rsidRPr="00AA73E9">
          <w:rPr>
            <w:highlight w:val="yellow"/>
          </w:rPr>
          <w:t>X</w:t>
        </w:r>
        <w:r w:rsidR="00993F85">
          <w:t xml:space="preserve"> or corresponding certificate authority, or </w:t>
        </w:r>
        <w:r w:rsidR="00993F85" w:rsidRPr="00CB32FC">
          <w:t xml:space="preserve">NF Service Producer </w:t>
        </w:r>
        <w:r w:rsidR="00993F85">
          <w:t xml:space="preserve">can subscribe the status change of the NRF’s certificate through the </w:t>
        </w:r>
        <w:r w:rsidR="00993F85" w:rsidRPr="00CB32FC">
          <w:t>service operation specified in clause 14.3.</w:t>
        </w:r>
        <w:r w:rsidR="00993F85" w:rsidRPr="00AA73E9">
          <w:rPr>
            <w:highlight w:val="yellow"/>
          </w:rPr>
          <w:t>X</w:t>
        </w:r>
        <w:r w:rsidR="00993F85">
          <w:t xml:space="preserve">. </w:t>
        </w:r>
        <w:r w:rsidR="00993F85" w:rsidRPr="00CB32FC">
          <w:t xml:space="preserve">NF Service Producer </w:t>
        </w:r>
        <w:r w:rsidR="00993F85">
          <w:t xml:space="preserve">can report any suspicious behaviour by error logging through the </w:t>
        </w:r>
        <w:r w:rsidR="00993F85" w:rsidRPr="00CB32FC">
          <w:t>service operation specified in clause 14.3.</w:t>
        </w:r>
        <w:r w:rsidR="00993F85" w:rsidRPr="00AA73E9">
          <w:rPr>
            <w:highlight w:val="yellow"/>
          </w:rPr>
          <w:t>X</w:t>
        </w:r>
        <w:r w:rsidR="00993F85">
          <w:t>.</w:t>
        </w:r>
      </w:ins>
    </w:p>
    <w:p w14:paraId="0C9AF457" w14:textId="59E17261" w:rsidR="006B5E09" w:rsidDel="00993F85" w:rsidRDefault="00916EF4" w:rsidP="00E17DC9">
      <w:pPr>
        <w:pStyle w:val="EditorsNote"/>
        <w:rPr>
          <w:del w:id="12" w:author="Nokia" w:date="2025-02-10T13:28:00Z" w16du:dateUtc="2025-02-10T12:28:00Z"/>
        </w:rPr>
      </w:pPr>
      <w:del w:id="13" w:author="Nokia" w:date="2025-02-10T13:28:00Z" w16du:dateUtc="2025-02-10T12:28:00Z">
        <w:r w:rsidDel="00993F85">
          <w:delText xml:space="preserve">Editor’s note: It is </w:delText>
        </w:r>
        <w:r w:rsidR="00E17DC9" w:rsidDel="00993F85">
          <w:delText>FFS</w:delText>
        </w:r>
        <w:r w:rsidDel="00993F85">
          <w:delText xml:space="preserve"> </w:delText>
        </w:r>
        <w:r w:rsidR="00F41482" w:rsidDel="00993F85">
          <w:delText>what are the consequences of failure</w:delText>
        </w:r>
        <w:r w:rsidR="002764B7" w:rsidDel="00993F85">
          <w:delText>,</w:delText>
        </w:r>
        <w:r w:rsidR="00C80F88" w:rsidDel="00993F85">
          <w:delText xml:space="preserve"> </w:delText>
        </w:r>
        <w:r w:rsidR="00F41482" w:rsidDel="00993F85">
          <w:delText xml:space="preserve">or for which reason the public key known to NF Service Producer fails. </w:delText>
        </w:r>
        <w:r w:rsidR="00191B53" w:rsidDel="00993F85">
          <w:delText>Is it because of expiry or revocation of the cert?</w:delText>
        </w:r>
      </w:del>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7777777" w:rsidR="006B5E09" w:rsidRDefault="006B5E09" w:rsidP="006B5E09">
      <w:pPr>
        <w:pStyle w:val="B3"/>
      </w:pPr>
      <w:r w:rsidRPr="006B3427">
        <w:t>-</w:t>
      </w:r>
      <w:r w:rsidRPr="006B3427">
        <w:tab/>
        <w:t>It checks that the access token has not expired by verifying the expiration time in the access token against the current data/time</w:t>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D3AFDCA"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bookmarkEnd w:id="0"/>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35AE7B70" w14:textId="1A2AF3E7" w:rsidR="002D2E51" w:rsidRDefault="002D2E51" w:rsidP="002D2E51">
      <w:pPr>
        <w:jc w:val="center"/>
        <w:rPr>
          <w:rStyle w:val="eop"/>
          <w:rFonts w:ascii="Arial" w:hAnsi="Arial" w:cs="Arial"/>
          <w:color w:val="00B0F0"/>
          <w:sz w:val="32"/>
          <w:szCs w:val="32"/>
          <w:shd w:val="clear" w:color="auto" w:fill="FFFFFF"/>
        </w:rPr>
      </w:pP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23551" w14:textId="77777777" w:rsidR="001673F4" w:rsidRDefault="001673F4">
      <w:r>
        <w:separator/>
      </w:r>
    </w:p>
  </w:endnote>
  <w:endnote w:type="continuationSeparator" w:id="0">
    <w:p w14:paraId="3409804A" w14:textId="77777777" w:rsidR="001673F4" w:rsidRDefault="001673F4">
      <w:r>
        <w:continuationSeparator/>
      </w:r>
    </w:p>
  </w:endnote>
  <w:endnote w:type="continuationNotice" w:id="1">
    <w:p w14:paraId="5B00CDF6" w14:textId="77777777" w:rsidR="001673F4" w:rsidRDefault="00167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BF44C" w14:textId="77777777" w:rsidR="001673F4" w:rsidRDefault="001673F4">
      <w:r>
        <w:separator/>
      </w:r>
    </w:p>
  </w:footnote>
  <w:footnote w:type="continuationSeparator" w:id="0">
    <w:p w14:paraId="2FF70252" w14:textId="77777777" w:rsidR="001673F4" w:rsidRDefault="001673F4">
      <w:r>
        <w:continuationSeparator/>
      </w:r>
    </w:p>
  </w:footnote>
  <w:footnote w:type="continuationNotice" w:id="1">
    <w:p w14:paraId="2E683A41" w14:textId="77777777" w:rsidR="001673F4" w:rsidRDefault="001673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1D2D"/>
    <w:rsid w:val="00015771"/>
    <w:rsid w:val="0001652C"/>
    <w:rsid w:val="00022E4A"/>
    <w:rsid w:val="000269CF"/>
    <w:rsid w:val="00030AF7"/>
    <w:rsid w:val="00032303"/>
    <w:rsid w:val="0003599A"/>
    <w:rsid w:val="0004286E"/>
    <w:rsid w:val="00047B8C"/>
    <w:rsid w:val="00055EFC"/>
    <w:rsid w:val="00060010"/>
    <w:rsid w:val="0006196B"/>
    <w:rsid w:val="0006311F"/>
    <w:rsid w:val="00066529"/>
    <w:rsid w:val="0007496C"/>
    <w:rsid w:val="000A43B8"/>
    <w:rsid w:val="000A6252"/>
    <w:rsid w:val="000A6394"/>
    <w:rsid w:val="000A75CB"/>
    <w:rsid w:val="000B27F5"/>
    <w:rsid w:val="000B7FED"/>
    <w:rsid w:val="000C038A"/>
    <w:rsid w:val="000C39D4"/>
    <w:rsid w:val="000C6598"/>
    <w:rsid w:val="000D44B3"/>
    <w:rsid w:val="000D5F9A"/>
    <w:rsid w:val="000E014D"/>
    <w:rsid w:val="000E39FD"/>
    <w:rsid w:val="000E75E1"/>
    <w:rsid w:val="000F0614"/>
    <w:rsid w:val="00110759"/>
    <w:rsid w:val="00111BBD"/>
    <w:rsid w:val="001156B2"/>
    <w:rsid w:val="001210E0"/>
    <w:rsid w:val="00130C86"/>
    <w:rsid w:val="00131529"/>
    <w:rsid w:val="00136728"/>
    <w:rsid w:val="001402E4"/>
    <w:rsid w:val="00143D91"/>
    <w:rsid w:val="00143F98"/>
    <w:rsid w:val="00145D43"/>
    <w:rsid w:val="0015352A"/>
    <w:rsid w:val="00153E9E"/>
    <w:rsid w:val="00156BE0"/>
    <w:rsid w:val="00157DFE"/>
    <w:rsid w:val="001618BD"/>
    <w:rsid w:val="001673F4"/>
    <w:rsid w:val="00167E7B"/>
    <w:rsid w:val="001871D7"/>
    <w:rsid w:val="00191B53"/>
    <w:rsid w:val="00191EDD"/>
    <w:rsid w:val="00192C46"/>
    <w:rsid w:val="001972B7"/>
    <w:rsid w:val="001A08B3"/>
    <w:rsid w:val="001A0A2E"/>
    <w:rsid w:val="001A12AB"/>
    <w:rsid w:val="001A249A"/>
    <w:rsid w:val="001A49F2"/>
    <w:rsid w:val="001A6167"/>
    <w:rsid w:val="001A7B60"/>
    <w:rsid w:val="001B52F0"/>
    <w:rsid w:val="001B6052"/>
    <w:rsid w:val="001B6C3A"/>
    <w:rsid w:val="001B7A65"/>
    <w:rsid w:val="001C0F6A"/>
    <w:rsid w:val="001D0317"/>
    <w:rsid w:val="001D2B67"/>
    <w:rsid w:val="001E41F3"/>
    <w:rsid w:val="001E4D31"/>
    <w:rsid w:val="00232648"/>
    <w:rsid w:val="00232AE0"/>
    <w:rsid w:val="00234CAE"/>
    <w:rsid w:val="0023654E"/>
    <w:rsid w:val="0024126D"/>
    <w:rsid w:val="00245B8D"/>
    <w:rsid w:val="00250DE1"/>
    <w:rsid w:val="002523A1"/>
    <w:rsid w:val="0026004D"/>
    <w:rsid w:val="002640DD"/>
    <w:rsid w:val="002660E9"/>
    <w:rsid w:val="002662DB"/>
    <w:rsid w:val="0027037D"/>
    <w:rsid w:val="0027208C"/>
    <w:rsid w:val="002726E8"/>
    <w:rsid w:val="00275D12"/>
    <w:rsid w:val="00275E55"/>
    <w:rsid w:val="002762F6"/>
    <w:rsid w:val="002764B7"/>
    <w:rsid w:val="00283A6B"/>
    <w:rsid w:val="00284FEB"/>
    <w:rsid w:val="002860C4"/>
    <w:rsid w:val="002A0B46"/>
    <w:rsid w:val="002A1FEA"/>
    <w:rsid w:val="002B5741"/>
    <w:rsid w:val="002D2E51"/>
    <w:rsid w:val="002E472E"/>
    <w:rsid w:val="002F48C9"/>
    <w:rsid w:val="00305409"/>
    <w:rsid w:val="003066CC"/>
    <w:rsid w:val="00310E4B"/>
    <w:rsid w:val="003217A1"/>
    <w:rsid w:val="0033635C"/>
    <w:rsid w:val="00340B96"/>
    <w:rsid w:val="0034108E"/>
    <w:rsid w:val="003567FD"/>
    <w:rsid w:val="003609EF"/>
    <w:rsid w:val="0036231A"/>
    <w:rsid w:val="00362A2F"/>
    <w:rsid w:val="00374DD4"/>
    <w:rsid w:val="00383D36"/>
    <w:rsid w:val="003959D4"/>
    <w:rsid w:val="003A46D4"/>
    <w:rsid w:val="003A48DE"/>
    <w:rsid w:val="003A62EC"/>
    <w:rsid w:val="003A7B2F"/>
    <w:rsid w:val="003B3E54"/>
    <w:rsid w:val="003B6B3E"/>
    <w:rsid w:val="003C2DBE"/>
    <w:rsid w:val="003C4F6B"/>
    <w:rsid w:val="003C7FB2"/>
    <w:rsid w:val="003E1A36"/>
    <w:rsid w:val="003E21C4"/>
    <w:rsid w:val="003E5DB1"/>
    <w:rsid w:val="003E6F07"/>
    <w:rsid w:val="003F3D59"/>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67B9B"/>
    <w:rsid w:val="00482288"/>
    <w:rsid w:val="00484F5D"/>
    <w:rsid w:val="00485E18"/>
    <w:rsid w:val="00490A5C"/>
    <w:rsid w:val="004A1E1F"/>
    <w:rsid w:val="004A52C6"/>
    <w:rsid w:val="004B316B"/>
    <w:rsid w:val="004B75B7"/>
    <w:rsid w:val="004B7C65"/>
    <w:rsid w:val="004C6997"/>
    <w:rsid w:val="004D5235"/>
    <w:rsid w:val="004D7D95"/>
    <w:rsid w:val="004E51B8"/>
    <w:rsid w:val="004E52BE"/>
    <w:rsid w:val="004E5C3A"/>
    <w:rsid w:val="004E7DE0"/>
    <w:rsid w:val="004F1D2C"/>
    <w:rsid w:val="004F3765"/>
    <w:rsid w:val="004F5BB9"/>
    <w:rsid w:val="005009D9"/>
    <w:rsid w:val="005151D3"/>
    <w:rsid w:val="0051580D"/>
    <w:rsid w:val="00522F1E"/>
    <w:rsid w:val="00537868"/>
    <w:rsid w:val="0054451F"/>
    <w:rsid w:val="00546764"/>
    <w:rsid w:val="00547111"/>
    <w:rsid w:val="00550765"/>
    <w:rsid w:val="00557C05"/>
    <w:rsid w:val="00577A4F"/>
    <w:rsid w:val="005829EB"/>
    <w:rsid w:val="00582E19"/>
    <w:rsid w:val="005915C2"/>
    <w:rsid w:val="00592D74"/>
    <w:rsid w:val="00594497"/>
    <w:rsid w:val="0059453F"/>
    <w:rsid w:val="00596AE0"/>
    <w:rsid w:val="005A3FB2"/>
    <w:rsid w:val="005A4B23"/>
    <w:rsid w:val="005B772F"/>
    <w:rsid w:val="005D2D2E"/>
    <w:rsid w:val="005D49E1"/>
    <w:rsid w:val="005E2C44"/>
    <w:rsid w:val="005E6520"/>
    <w:rsid w:val="006039DD"/>
    <w:rsid w:val="006107D4"/>
    <w:rsid w:val="0061614A"/>
    <w:rsid w:val="00621188"/>
    <w:rsid w:val="0062139C"/>
    <w:rsid w:val="006257ED"/>
    <w:rsid w:val="00631881"/>
    <w:rsid w:val="0063212B"/>
    <w:rsid w:val="00636503"/>
    <w:rsid w:val="00637BB6"/>
    <w:rsid w:val="006400B9"/>
    <w:rsid w:val="006453CC"/>
    <w:rsid w:val="00650042"/>
    <w:rsid w:val="006548B1"/>
    <w:rsid w:val="0065536E"/>
    <w:rsid w:val="00657481"/>
    <w:rsid w:val="00660DFE"/>
    <w:rsid w:val="00665C47"/>
    <w:rsid w:val="00667013"/>
    <w:rsid w:val="00671F9F"/>
    <w:rsid w:val="00672D54"/>
    <w:rsid w:val="00683B21"/>
    <w:rsid w:val="00683BD7"/>
    <w:rsid w:val="00685E62"/>
    <w:rsid w:val="006866F6"/>
    <w:rsid w:val="00687419"/>
    <w:rsid w:val="00695808"/>
    <w:rsid w:val="00695A6C"/>
    <w:rsid w:val="00695D17"/>
    <w:rsid w:val="006A3B02"/>
    <w:rsid w:val="006A6350"/>
    <w:rsid w:val="006B0260"/>
    <w:rsid w:val="006B1360"/>
    <w:rsid w:val="006B16B7"/>
    <w:rsid w:val="006B46FB"/>
    <w:rsid w:val="006B5E09"/>
    <w:rsid w:val="006B7065"/>
    <w:rsid w:val="006C59C3"/>
    <w:rsid w:val="006D300C"/>
    <w:rsid w:val="006E21FB"/>
    <w:rsid w:val="0070784E"/>
    <w:rsid w:val="00712636"/>
    <w:rsid w:val="00722704"/>
    <w:rsid w:val="00740C9B"/>
    <w:rsid w:val="0074148C"/>
    <w:rsid w:val="007415A7"/>
    <w:rsid w:val="0075580C"/>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E1191"/>
    <w:rsid w:val="007F7259"/>
    <w:rsid w:val="0080119D"/>
    <w:rsid w:val="008040A8"/>
    <w:rsid w:val="00806961"/>
    <w:rsid w:val="00807648"/>
    <w:rsid w:val="00814836"/>
    <w:rsid w:val="00815915"/>
    <w:rsid w:val="00822104"/>
    <w:rsid w:val="0082422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A45A6"/>
    <w:rsid w:val="008A5FF1"/>
    <w:rsid w:val="008A75B6"/>
    <w:rsid w:val="008B2C47"/>
    <w:rsid w:val="008B7764"/>
    <w:rsid w:val="008B786C"/>
    <w:rsid w:val="008B7CB9"/>
    <w:rsid w:val="008C22F7"/>
    <w:rsid w:val="008D39FE"/>
    <w:rsid w:val="008E3387"/>
    <w:rsid w:val="008E6227"/>
    <w:rsid w:val="008E6AAB"/>
    <w:rsid w:val="008F03E5"/>
    <w:rsid w:val="008F1A66"/>
    <w:rsid w:val="008F3789"/>
    <w:rsid w:val="008F686C"/>
    <w:rsid w:val="00900806"/>
    <w:rsid w:val="009148DE"/>
    <w:rsid w:val="00916EF4"/>
    <w:rsid w:val="00921737"/>
    <w:rsid w:val="00923069"/>
    <w:rsid w:val="00926176"/>
    <w:rsid w:val="009355AD"/>
    <w:rsid w:val="009379D1"/>
    <w:rsid w:val="00941E30"/>
    <w:rsid w:val="00942EED"/>
    <w:rsid w:val="009443ED"/>
    <w:rsid w:val="00971CE6"/>
    <w:rsid w:val="00973F87"/>
    <w:rsid w:val="009777D9"/>
    <w:rsid w:val="00991B88"/>
    <w:rsid w:val="00993F85"/>
    <w:rsid w:val="009A02AE"/>
    <w:rsid w:val="009A14CC"/>
    <w:rsid w:val="009A5753"/>
    <w:rsid w:val="009A579D"/>
    <w:rsid w:val="009B1077"/>
    <w:rsid w:val="009B1BF8"/>
    <w:rsid w:val="009B54B1"/>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9C4"/>
    <w:rsid w:val="00A23102"/>
    <w:rsid w:val="00A246B6"/>
    <w:rsid w:val="00A3103D"/>
    <w:rsid w:val="00A31180"/>
    <w:rsid w:val="00A31321"/>
    <w:rsid w:val="00A3501A"/>
    <w:rsid w:val="00A4520B"/>
    <w:rsid w:val="00A47E70"/>
    <w:rsid w:val="00A50CF0"/>
    <w:rsid w:val="00A53A82"/>
    <w:rsid w:val="00A72CCD"/>
    <w:rsid w:val="00A7671C"/>
    <w:rsid w:val="00A832C0"/>
    <w:rsid w:val="00A91926"/>
    <w:rsid w:val="00A920BC"/>
    <w:rsid w:val="00A9307F"/>
    <w:rsid w:val="00A93D9C"/>
    <w:rsid w:val="00A93FDB"/>
    <w:rsid w:val="00AA2CBC"/>
    <w:rsid w:val="00AA73E9"/>
    <w:rsid w:val="00AB0FE5"/>
    <w:rsid w:val="00AB54C6"/>
    <w:rsid w:val="00AC5820"/>
    <w:rsid w:val="00AD18B5"/>
    <w:rsid w:val="00AD1CD8"/>
    <w:rsid w:val="00AD58D1"/>
    <w:rsid w:val="00AE7056"/>
    <w:rsid w:val="00B003F5"/>
    <w:rsid w:val="00B04E31"/>
    <w:rsid w:val="00B05755"/>
    <w:rsid w:val="00B11D4D"/>
    <w:rsid w:val="00B13F88"/>
    <w:rsid w:val="00B258BB"/>
    <w:rsid w:val="00B278CB"/>
    <w:rsid w:val="00B3349D"/>
    <w:rsid w:val="00B33AF7"/>
    <w:rsid w:val="00B42E2C"/>
    <w:rsid w:val="00B473CE"/>
    <w:rsid w:val="00B55966"/>
    <w:rsid w:val="00B5616B"/>
    <w:rsid w:val="00B65A32"/>
    <w:rsid w:val="00B67B97"/>
    <w:rsid w:val="00B8113A"/>
    <w:rsid w:val="00B825B6"/>
    <w:rsid w:val="00B87800"/>
    <w:rsid w:val="00B926F4"/>
    <w:rsid w:val="00B968C8"/>
    <w:rsid w:val="00BA2600"/>
    <w:rsid w:val="00BA2E81"/>
    <w:rsid w:val="00BA3EC5"/>
    <w:rsid w:val="00BA4545"/>
    <w:rsid w:val="00BA51D9"/>
    <w:rsid w:val="00BB5DFC"/>
    <w:rsid w:val="00BD0796"/>
    <w:rsid w:val="00BD279D"/>
    <w:rsid w:val="00BD50B4"/>
    <w:rsid w:val="00BD6BB8"/>
    <w:rsid w:val="00BE1C93"/>
    <w:rsid w:val="00BE7697"/>
    <w:rsid w:val="00BE7872"/>
    <w:rsid w:val="00BF17C6"/>
    <w:rsid w:val="00C015E0"/>
    <w:rsid w:val="00C05A89"/>
    <w:rsid w:val="00C12D8A"/>
    <w:rsid w:val="00C15189"/>
    <w:rsid w:val="00C22D7C"/>
    <w:rsid w:val="00C248FD"/>
    <w:rsid w:val="00C25843"/>
    <w:rsid w:val="00C26F03"/>
    <w:rsid w:val="00C344B1"/>
    <w:rsid w:val="00C34684"/>
    <w:rsid w:val="00C34CB4"/>
    <w:rsid w:val="00C36141"/>
    <w:rsid w:val="00C37345"/>
    <w:rsid w:val="00C47867"/>
    <w:rsid w:val="00C503A0"/>
    <w:rsid w:val="00C50B96"/>
    <w:rsid w:val="00C5717B"/>
    <w:rsid w:val="00C66BA2"/>
    <w:rsid w:val="00C74695"/>
    <w:rsid w:val="00C77029"/>
    <w:rsid w:val="00C80F88"/>
    <w:rsid w:val="00C81850"/>
    <w:rsid w:val="00C953BB"/>
    <w:rsid w:val="00C95985"/>
    <w:rsid w:val="00CA798A"/>
    <w:rsid w:val="00CB32FC"/>
    <w:rsid w:val="00CC5026"/>
    <w:rsid w:val="00CC68D0"/>
    <w:rsid w:val="00CE002F"/>
    <w:rsid w:val="00CE2D90"/>
    <w:rsid w:val="00CE3D51"/>
    <w:rsid w:val="00CE53AB"/>
    <w:rsid w:val="00CF091E"/>
    <w:rsid w:val="00CF36F1"/>
    <w:rsid w:val="00CF5C18"/>
    <w:rsid w:val="00D0293D"/>
    <w:rsid w:val="00D03F9A"/>
    <w:rsid w:val="00D049E5"/>
    <w:rsid w:val="00D06D51"/>
    <w:rsid w:val="00D07041"/>
    <w:rsid w:val="00D11359"/>
    <w:rsid w:val="00D24991"/>
    <w:rsid w:val="00D26A81"/>
    <w:rsid w:val="00D50255"/>
    <w:rsid w:val="00D50301"/>
    <w:rsid w:val="00D50E69"/>
    <w:rsid w:val="00D54700"/>
    <w:rsid w:val="00D55BE4"/>
    <w:rsid w:val="00D65B59"/>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131C"/>
    <w:rsid w:val="00DA6826"/>
    <w:rsid w:val="00DC4D15"/>
    <w:rsid w:val="00DC707A"/>
    <w:rsid w:val="00DD2310"/>
    <w:rsid w:val="00DD4C69"/>
    <w:rsid w:val="00DD6650"/>
    <w:rsid w:val="00DE34CF"/>
    <w:rsid w:val="00DE38FD"/>
    <w:rsid w:val="00DE72B7"/>
    <w:rsid w:val="00DF2587"/>
    <w:rsid w:val="00E10659"/>
    <w:rsid w:val="00E13F3D"/>
    <w:rsid w:val="00E14517"/>
    <w:rsid w:val="00E1636F"/>
    <w:rsid w:val="00E17DB0"/>
    <w:rsid w:val="00E17DC9"/>
    <w:rsid w:val="00E277EC"/>
    <w:rsid w:val="00E32D76"/>
    <w:rsid w:val="00E339EB"/>
    <w:rsid w:val="00E34898"/>
    <w:rsid w:val="00E35563"/>
    <w:rsid w:val="00E4195F"/>
    <w:rsid w:val="00E541AF"/>
    <w:rsid w:val="00E54FDE"/>
    <w:rsid w:val="00E55C56"/>
    <w:rsid w:val="00E65117"/>
    <w:rsid w:val="00E67443"/>
    <w:rsid w:val="00E6764A"/>
    <w:rsid w:val="00E77EA7"/>
    <w:rsid w:val="00E816D2"/>
    <w:rsid w:val="00E830C8"/>
    <w:rsid w:val="00E85A29"/>
    <w:rsid w:val="00E9412C"/>
    <w:rsid w:val="00E964D2"/>
    <w:rsid w:val="00E97D00"/>
    <w:rsid w:val="00EA21D7"/>
    <w:rsid w:val="00EA737F"/>
    <w:rsid w:val="00EB09B7"/>
    <w:rsid w:val="00EB6F35"/>
    <w:rsid w:val="00EB7021"/>
    <w:rsid w:val="00ED0874"/>
    <w:rsid w:val="00ED3F50"/>
    <w:rsid w:val="00ED66E8"/>
    <w:rsid w:val="00EE3DE0"/>
    <w:rsid w:val="00EE7D7C"/>
    <w:rsid w:val="00F01CB3"/>
    <w:rsid w:val="00F05810"/>
    <w:rsid w:val="00F074CA"/>
    <w:rsid w:val="00F101D3"/>
    <w:rsid w:val="00F10634"/>
    <w:rsid w:val="00F13477"/>
    <w:rsid w:val="00F156B6"/>
    <w:rsid w:val="00F25D98"/>
    <w:rsid w:val="00F300FB"/>
    <w:rsid w:val="00F35DF1"/>
    <w:rsid w:val="00F36A3B"/>
    <w:rsid w:val="00F412D0"/>
    <w:rsid w:val="00F41482"/>
    <w:rsid w:val="00F416C7"/>
    <w:rsid w:val="00F41E08"/>
    <w:rsid w:val="00F449D3"/>
    <w:rsid w:val="00F47D5A"/>
    <w:rsid w:val="00F55FBF"/>
    <w:rsid w:val="00F645F2"/>
    <w:rsid w:val="00F736A4"/>
    <w:rsid w:val="00F74F27"/>
    <w:rsid w:val="00F764DC"/>
    <w:rsid w:val="00F76A0E"/>
    <w:rsid w:val="00F82F25"/>
    <w:rsid w:val="00F84890"/>
    <w:rsid w:val="00F958A6"/>
    <w:rsid w:val="00F970C3"/>
    <w:rsid w:val="00FB54B7"/>
    <w:rsid w:val="00FB6097"/>
    <w:rsid w:val="00FB6386"/>
    <w:rsid w:val="00FB7344"/>
    <w:rsid w:val="00FD0772"/>
    <w:rsid w:val="00FD09DD"/>
    <w:rsid w:val="00FD0DF1"/>
    <w:rsid w:val="00FD23B7"/>
    <w:rsid w:val="00FD437E"/>
    <w:rsid w:val="00FD6FE2"/>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6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 w:type="character" w:customStyle="1" w:styleId="Heading5Char">
    <w:name w:val="Heading 5 Char"/>
    <w:basedOn w:val="DefaultParagraphFont"/>
    <w:link w:val="Heading5"/>
    <w:rsid w:val="006874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RBI5PAMIO524-1169491133-2569</_dlc_DocId>
    <_dlc_DocIdUrl xmlns="71c5aaf6-e6ce-465b-b873-5148d2a4c105">
      <Url>https://nokia.sharepoint.com/sites/gxp/_layouts/15/DocIdRedir.aspx?ID=RBI5PAMIO524-1169491133-2569</Url>
      <Description>RBI5PAMIO524-1169491133-2569</Description>
    </_dlc_DocIdUrl>
    <TaxCatchAll xmlns="7275bb01-7583-478d-bc14-e839a2dd5989" xsi:nil="true"/>
    <_dlc_DocIdPersistId xmlns="71c5aaf6-e6ce-465b-b873-5148d2a4c105" xsi:nil="true"/>
    <lcf76f155ced4ddcb4097134ff3c332f xmlns="16c28a0b-b32a-4b78-bc54-8c1cee764bad">
      <Terms xmlns="http://schemas.microsoft.com/office/infopath/2007/PartnerControls"/>
    </lcf76f155ced4ddcb4097134ff3c332f>
    <HideFromDelve xmlns="71c5aaf6-e6ce-465b-b873-5148d2a4c105">false</HideFromDelve>
  </documentManagement>
</p:properties>
</file>

<file path=customXml/itemProps1.xml><?xml version="1.0" encoding="utf-8"?>
<ds:datastoreItem xmlns:ds="http://schemas.openxmlformats.org/officeDocument/2006/customXml" ds:itemID="{962E69FB-6D56-4430-A0F2-F2D0A6A8F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151E7-6701-403A-8A6D-6CE932E73C95}">
  <ds:schemaRefs>
    <ds:schemaRef ds:uri="Microsoft.SharePoint.Taxonomy.ContentTypeSync"/>
  </ds:schemaRefs>
</ds:datastoreItem>
</file>

<file path=customXml/itemProps3.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4.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5.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6.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71c5aaf6-e6ce-465b-b873-5148d2a4c105"/>
    <ds:schemaRef ds:uri="7275bb01-7583-478d-bc14-e839a2dd5989"/>
    <ds:schemaRef ds:uri="16c28a0b-b32a-4b78-bc54-8c1cee764ba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2284</Words>
  <Characters>12052</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Athens, Greece, 16-21 February 2025</vt:lpstr>
      <vt:lpstr/>
    </vt:vector>
  </TitlesOfParts>
  <Company/>
  <LinksUpToDate>false</LinksUpToDate>
  <CharactersWithSpaces>14308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Nokia</cp:lastModifiedBy>
  <cp:revision>4</cp:revision>
  <dcterms:created xsi:type="dcterms:W3CDTF">2025-02-10T12:23:00Z</dcterms:created>
  <dcterms:modified xsi:type="dcterms:W3CDTF">2025-02-10T15:04:00Z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0x010100773F60557222B749861FE32294B1317E</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a4e5066e-95a2-4fa5-9e47-f0f7710f74ab</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y fmtid="{D5CDD505-2E9C-101B-9397-08002B2CF9AE}" pid="32" name="MediaServiceImageTags">
    <vt:lpwstr/>
  </property>
</Properties>
</file>